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54E9" w14:textId="151C3C26" w:rsidR="00E930D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7C0B8A">
        <w:rPr>
          <w:b/>
          <w:sz w:val="24"/>
        </w:rPr>
        <w:t>215</w:t>
      </w:r>
    </w:p>
    <w:p w14:paraId="4DB211DC" w14:textId="77777777" w:rsidR="00E930D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43640CFF" w14:textId="77777777" w:rsidR="00E930D6" w:rsidRDefault="00E930D6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5377F0" w14:textId="77777777" w:rsidR="00E930D6" w:rsidRDefault="00E930D6">
      <w:pPr>
        <w:pStyle w:val="CRCoverPage"/>
        <w:outlineLvl w:val="0"/>
        <w:rPr>
          <w:b/>
          <w:sz w:val="24"/>
        </w:rPr>
      </w:pPr>
    </w:p>
    <w:p w14:paraId="4D2D2234" w14:textId="77777777" w:rsidR="00E930D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57861402" w14:textId="77777777" w:rsidR="00E930D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宋体" w:hAnsi="Arial" w:cs="Arial"/>
          <w:b/>
          <w:bCs/>
          <w:lang w:val="en-US" w:eastAsia="zh-CN"/>
        </w:rPr>
        <w:t>Definitions</w:t>
      </w:r>
      <w:r>
        <w:rPr>
          <w:rFonts w:ascii="Arial" w:eastAsia="宋体" w:hAnsi="Arial" w:cs="Arial" w:hint="eastAsia"/>
          <w:b/>
          <w:bCs/>
          <w:lang w:val="en-US" w:eastAsia="zh-CN"/>
        </w:rPr>
        <w:t>, symbols and Abbreviations</w:t>
      </w:r>
    </w:p>
    <w:p w14:paraId="4DBA78E0" w14:textId="77777777" w:rsidR="00E930D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eastAsia="宋体" w:hAnsi="Arial" w:cs="Arial" w:hint="eastAsia"/>
          <w:b/>
          <w:bCs/>
          <w:lang w:val="en-US" w:eastAsia="zh-CN"/>
        </w:rPr>
        <w:t>29.</w:t>
      </w:r>
      <w:r>
        <w:rPr>
          <w:rFonts w:ascii="Arial" w:eastAsia="宋体" w:hAnsi="Arial" w:cs="Arial"/>
          <w:b/>
          <w:bCs/>
          <w:lang w:val="en-US" w:eastAsia="zh-CN"/>
        </w:rPr>
        <w:t>175</w:t>
      </w:r>
    </w:p>
    <w:p w14:paraId="05BC15A6" w14:textId="77777777" w:rsidR="00E930D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6.2.18</w:t>
      </w:r>
    </w:p>
    <w:p w14:paraId="1B9746D7" w14:textId="77777777" w:rsidR="00E930D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5856F2A" w14:textId="77777777" w:rsidR="00E930D6" w:rsidRDefault="00E930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B06558E" w14:textId="77777777" w:rsidR="00E930D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D0D045F" w14:textId="77777777" w:rsidR="00E930D6" w:rsidRDefault="0000000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76D9DE7" w14:textId="77777777" w:rsidR="00E930D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34FAE9D" w14:textId="77777777" w:rsidR="00E930D6" w:rsidRDefault="00000000">
      <w:pPr>
        <w:rPr>
          <w:lang w:val="en-US"/>
        </w:rPr>
      </w:pPr>
      <w:r>
        <w:rPr>
          <w:lang w:val="en-US"/>
        </w:rPr>
        <w:t>Clauses of Definitions</w:t>
      </w:r>
      <w:r>
        <w:rPr>
          <w:rFonts w:eastAsia="宋体" w:hint="eastAsia"/>
          <w:lang w:val="en-US" w:eastAsia="zh-CN"/>
        </w:rPr>
        <w:t>, symbols</w:t>
      </w:r>
      <w:r>
        <w:rPr>
          <w:lang w:val="en-US"/>
        </w:rPr>
        <w:t xml:space="preserve"> and Abbreviations needed.</w:t>
      </w:r>
    </w:p>
    <w:p w14:paraId="62EA9513" w14:textId="77777777" w:rsidR="00E930D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C65E426" w14:textId="77777777" w:rsidR="00E930D6" w:rsidRDefault="00000000">
      <w:pPr>
        <w:rPr>
          <w:lang w:val="en-US"/>
        </w:rPr>
      </w:pPr>
      <w:r>
        <w:rPr>
          <w:lang w:val="en-US"/>
        </w:rPr>
        <w:t>&lt;Conclusion part (optional)&gt;</w:t>
      </w:r>
    </w:p>
    <w:p w14:paraId="4BEE755F" w14:textId="77777777" w:rsidR="00E930D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619A91D" w14:textId="77777777" w:rsidR="00E930D6" w:rsidRDefault="00000000">
      <w:pPr>
        <w:rPr>
          <w:lang w:val="en-US"/>
        </w:rPr>
      </w:pPr>
      <w:r>
        <w:rPr>
          <w:lang w:val="en-US"/>
        </w:rPr>
        <w:t>It is proposed to agree the following changes to 3GPP TS 29.175.</w:t>
      </w:r>
    </w:p>
    <w:p w14:paraId="71796AB7" w14:textId="77777777" w:rsidR="00E930D6" w:rsidRDefault="00E930D6">
      <w:pPr>
        <w:pBdr>
          <w:bottom w:val="single" w:sz="12" w:space="1" w:color="auto"/>
        </w:pBdr>
        <w:rPr>
          <w:lang w:val="en-US"/>
        </w:rPr>
      </w:pPr>
    </w:p>
    <w:p w14:paraId="59FFDCA0" w14:textId="77777777" w:rsidR="00E930D6" w:rsidRDefault="00E930D6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47BFC090" w14:textId="77777777" w:rsidR="00E930D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4B375F" w14:textId="77777777" w:rsidR="00E930D6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10696581"/>
      <w:bookmarkStart w:id="2" w:name="_Toc67903497"/>
      <w:bookmarkStart w:id="3" w:name="_Toc35971373"/>
      <w:r>
        <w:rPr>
          <w:rFonts w:ascii="Arial" w:hAnsi="Arial"/>
          <w:sz w:val="32"/>
          <w:lang w:eastAsia="en-GB"/>
        </w:rPr>
        <w:t>3.1</w:t>
      </w:r>
      <w:r>
        <w:rPr>
          <w:rFonts w:ascii="Arial" w:hAnsi="Arial"/>
          <w:sz w:val="32"/>
          <w:lang w:eastAsia="en-GB"/>
        </w:rPr>
        <w:tab/>
        <w:t>Definitions</w:t>
      </w:r>
      <w:bookmarkEnd w:id="1"/>
      <w:bookmarkEnd w:id="2"/>
      <w:bookmarkEnd w:id="3"/>
    </w:p>
    <w:p w14:paraId="3A97EFEF" w14:textId="77777777" w:rsidR="00E930D6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71DC750B" w14:textId="77777777" w:rsidR="00E930D6" w:rsidRDefault="00000000">
      <w:pPr>
        <w:overflowPunct w:val="0"/>
        <w:autoSpaceDE w:val="0"/>
        <w:autoSpaceDN w:val="0"/>
        <w:adjustRightInd w:val="0"/>
        <w:textAlignment w:val="baseline"/>
        <w:rPr>
          <w:del w:id="4" w:author="Rong" w:date="2023-03-28T09:18:00Z"/>
          <w:i/>
          <w:color w:val="0000FF"/>
          <w:lang w:eastAsia="en-GB"/>
        </w:rPr>
      </w:pPr>
      <w:del w:id="5" w:author="Rong" w:date="2023-03-28T09:18:00Z">
        <w:r>
          <w:rPr>
            <w:i/>
            <w:color w:val="0000FF"/>
            <w:lang w:eastAsia="en-GB"/>
          </w:rPr>
          <w:delText>Definition format (Normal)</w:delText>
        </w:r>
      </w:del>
    </w:p>
    <w:p w14:paraId="3183234E" w14:textId="77777777" w:rsidR="00E930D6" w:rsidRDefault="00000000">
      <w:pPr>
        <w:overflowPunct w:val="0"/>
        <w:autoSpaceDE w:val="0"/>
        <w:autoSpaceDN w:val="0"/>
        <w:adjustRightInd w:val="0"/>
        <w:textAlignment w:val="baseline"/>
        <w:rPr>
          <w:del w:id="6" w:author="Rong" w:date="2023-03-28T09:18:00Z"/>
          <w:i/>
          <w:color w:val="0000FF"/>
          <w:lang w:eastAsia="en-GB"/>
        </w:rPr>
      </w:pPr>
      <w:del w:id="7" w:author="Rong" w:date="2023-03-28T09:18:00Z">
        <w:r>
          <w:rPr>
            <w:b/>
            <w:i/>
            <w:color w:val="0000FF"/>
            <w:lang w:eastAsia="en-GB"/>
          </w:rPr>
          <w:delText>&lt;defined term&gt;:</w:delText>
        </w:r>
        <w:r>
          <w:rPr>
            <w:i/>
            <w:color w:val="0000FF"/>
            <w:lang w:eastAsia="en-GB"/>
          </w:rPr>
          <w:delText xml:space="preserve"> &lt;definition&gt;.</w:delText>
        </w:r>
      </w:del>
    </w:p>
    <w:p w14:paraId="0EEE2801" w14:textId="77777777" w:rsidR="00E930D6" w:rsidRDefault="00000000">
      <w:pPr>
        <w:overflowPunct w:val="0"/>
        <w:autoSpaceDE w:val="0"/>
        <w:autoSpaceDN w:val="0"/>
        <w:adjustRightInd w:val="0"/>
        <w:textAlignment w:val="baseline"/>
      </w:pPr>
      <w:del w:id="8" w:author="Rong" w:date="2023-03-28T09:18:00Z">
        <w:r>
          <w:rPr>
            <w:b/>
            <w:lang w:eastAsia="en-GB"/>
          </w:rPr>
          <w:delText>example:</w:delText>
        </w:r>
        <w:r>
          <w:rPr>
            <w:lang w:eastAsia="en-GB"/>
          </w:rPr>
          <w:delText xml:space="preserve"> text used to clarify abstract rules by applying them literally.</w:delText>
        </w:r>
      </w:del>
    </w:p>
    <w:p w14:paraId="61815879" w14:textId="77777777" w:rsidR="00E930D6" w:rsidRDefault="00000000">
      <w:pPr>
        <w:overflowPunct w:val="0"/>
        <w:autoSpaceDE w:val="0"/>
        <w:autoSpaceDN w:val="0"/>
        <w:adjustRightInd w:val="0"/>
        <w:textAlignment w:val="baseline"/>
        <w:rPr>
          <w:ins w:id="9" w:author="Rong" w:date="2023-04-03T16:24:00Z"/>
          <w:lang w:eastAsia="en-GB"/>
        </w:rPr>
      </w:pPr>
      <w:ins w:id="10" w:author="Rong" w:date="2023-03-31T18:35:00Z">
        <w:r>
          <w:rPr>
            <w:rFonts w:eastAsia="等线"/>
            <w:lang w:eastAsia="zh-CN"/>
          </w:rPr>
          <w:t>For the</w:t>
        </w:r>
      </w:ins>
      <w:ins w:id="11" w:author="Rong" w:date="2023-04-03T16:22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pur</w:t>
        </w:r>
        <w:r>
          <w:rPr>
            <w:rFonts w:eastAsia="等线"/>
            <w:lang w:eastAsia="zh-CN"/>
          </w:rPr>
          <w:t xml:space="preserve">poses of the present document, the </w:t>
        </w:r>
      </w:ins>
      <w:ins w:id="12" w:author="Rong" w:date="2023-04-03T16:23:00Z">
        <w:r>
          <w:rPr>
            <w:rFonts w:eastAsia="等线"/>
            <w:lang w:eastAsia="zh-CN"/>
          </w:rPr>
          <w:t xml:space="preserve">following </w:t>
        </w:r>
      </w:ins>
      <w:ins w:id="13" w:author="Rong" w:date="2023-04-03T16:22:00Z">
        <w:r>
          <w:rPr>
            <w:rFonts w:eastAsia="等线"/>
            <w:lang w:eastAsia="zh-CN"/>
          </w:rPr>
          <w:t xml:space="preserve">terms and definitions </w:t>
        </w:r>
      </w:ins>
      <w:ins w:id="14" w:author="Rong" w:date="2023-04-03T16:23:00Z">
        <w:r>
          <w:rPr>
            <w:rFonts w:eastAsia="等线"/>
            <w:lang w:eastAsia="zh-CN"/>
          </w:rPr>
          <w:t xml:space="preserve">given in 3GPP </w:t>
        </w:r>
        <w:r>
          <w:rPr>
            <w:lang w:eastAsia="en-GB"/>
          </w:rPr>
          <w:t>TS 23.228 [1</w:t>
        </w:r>
      </w:ins>
      <w:ins w:id="15" w:author="Rong" w:date="2023-04-03T16:24:00Z">
        <w:r>
          <w:rPr>
            <w:lang w:eastAsia="en-GB"/>
          </w:rPr>
          <w:t>4</w:t>
        </w:r>
      </w:ins>
      <w:ins w:id="16" w:author="Rong" w:date="2023-04-03T16:23:00Z">
        <w:r>
          <w:rPr>
            <w:lang w:eastAsia="en-GB"/>
          </w:rPr>
          <w:t>]</w:t>
        </w:r>
      </w:ins>
      <w:ins w:id="17" w:author="Rong" w:date="2023-04-03T16:24:00Z">
        <w:r>
          <w:rPr>
            <w:lang w:eastAsia="en-GB"/>
          </w:rPr>
          <w:t xml:space="preserve"> apply:</w:t>
        </w:r>
      </w:ins>
    </w:p>
    <w:p w14:paraId="3A2BF6F2" w14:textId="77777777" w:rsidR="00E930D6" w:rsidRDefault="00000000">
      <w:pPr>
        <w:ind w:left="568" w:hanging="284"/>
        <w:rPr>
          <w:ins w:id="18" w:author="Rong" w:date="2023-04-03T16:33:00Z"/>
          <w:rFonts w:eastAsia="等线"/>
          <w:b/>
          <w:bCs/>
        </w:rPr>
      </w:pPr>
      <w:ins w:id="19" w:author="Rong" w:date="2023-04-03T16:33:00Z">
        <w:r>
          <w:rPr>
            <w:rFonts w:eastAsia="等线"/>
            <w:b/>
            <w:bCs/>
          </w:rPr>
          <w:t>-</w:t>
        </w:r>
        <w:r>
          <w:rPr>
            <w:rFonts w:eastAsia="等线"/>
            <w:b/>
            <w:bCs/>
          </w:rPr>
          <w:tab/>
          <w:t>Application data channel</w:t>
        </w:r>
      </w:ins>
    </w:p>
    <w:p w14:paraId="43AD655A" w14:textId="77777777" w:rsidR="00E930D6" w:rsidRDefault="00000000">
      <w:pPr>
        <w:ind w:left="568" w:hanging="284"/>
        <w:rPr>
          <w:ins w:id="20" w:author="Rong" w:date="2023-04-03T16:33:00Z"/>
          <w:rFonts w:eastAsia="等线"/>
          <w:b/>
          <w:bCs/>
        </w:rPr>
      </w:pPr>
      <w:ins w:id="21" w:author="Rong" w:date="2023-04-03T16:33:00Z">
        <w:r>
          <w:rPr>
            <w:rFonts w:eastAsia="等线"/>
            <w:b/>
            <w:bCs/>
          </w:rPr>
          <w:t>-</w:t>
        </w:r>
        <w:r>
          <w:rPr>
            <w:rFonts w:eastAsia="等线"/>
            <w:b/>
            <w:bCs/>
          </w:rPr>
          <w:tab/>
        </w:r>
      </w:ins>
      <w:ins w:id="22" w:author="Rong" w:date="2023-04-03T16:34:00Z">
        <w:r>
          <w:rPr>
            <w:rFonts w:eastAsia="等线"/>
            <w:b/>
            <w:bCs/>
          </w:rPr>
          <w:t>AR Application Server</w:t>
        </w:r>
      </w:ins>
    </w:p>
    <w:p w14:paraId="6E15F373" w14:textId="77777777" w:rsidR="00E930D6" w:rsidRDefault="00000000">
      <w:pPr>
        <w:ind w:left="568" w:hanging="284"/>
        <w:rPr>
          <w:ins w:id="23" w:author="Rong" w:date="2023-04-03T16:33:00Z"/>
          <w:rFonts w:eastAsia="等线"/>
          <w:b/>
          <w:bCs/>
        </w:rPr>
      </w:pPr>
      <w:ins w:id="24" w:author="Rong" w:date="2023-04-03T16:33:00Z">
        <w:r>
          <w:rPr>
            <w:rFonts w:eastAsia="等线"/>
            <w:b/>
            <w:bCs/>
          </w:rPr>
          <w:t>-</w:t>
        </w:r>
        <w:r>
          <w:rPr>
            <w:rFonts w:eastAsia="等线"/>
            <w:b/>
            <w:bCs/>
          </w:rPr>
          <w:tab/>
        </w:r>
      </w:ins>
      <w:ins w:id="25" w:author="Rong" w:date="2023-04-03T16:34:00Z">
        <w:r>
          <w:rPr>
            <w:rFonts w:eastAsia="等线"/>
            <w:b/>
            <w:bCs/>
          </w:rPr>
          <w:t>Bootstrap data channel</w:t>
        </w:r>
      </w:ins>
    </w:p>
    <w:p w14:paraId="5B298719" w14:textId="77777777" w:rsidR="00E930D6" w:rsidRDefault="00000000">
      <w:pPr>
        <w:ind w:left="568" w:hanging="284"/>
        <w:rPr>
          <w:ins w:id="26" w:author="Rong" w:date="2023-04-03T16:35:00Z"/>
          <w:rFonts w:eastAsia="等线"/>
          <w:b/>
          <w:bCs/>
        </w:rPr>
      </w:pPr>
      <w:ins w:id="27" w:author="Rong" w:date="2023-04-03T16:33:00Z">
        <w:r>
          <w:rPr>
            <w:rFonts w:eastAsia="等线"/>
            <w:b/>
            <w:bCs/>
          </w:rPr>
          <w:t>-</w:t>
        </w:r>
        <w:r>
          <w:rPr>
            <w:rFonts w:eastAsia="等线"/>
            <w:b/>
            <w:bCs/>
          </w:rPr>
          <w:tab/>
        </w:r>
      </w:ins>
      <w:ins w:id="28" w:author="Rong" w:date="2023-04-03T16:34:00Z">
        <w:r>
          <w:rPr>
            <w:rFonts w:eastAsia="等线"/>
            <w:b/>
            <w:bCs/>
          </w:rPr>
          <w:t>Data channel application</w:t>
        </w:r>
      </w:ins>
    </w:p>
    <w:p w14:paraId="6330C1E4" w14:textId="77777777" w:rsidR="00E930D6" w:rsidRDefault="00000000">
      <w:pPr>
        <w:ind w:left="568" w:hanging="284"/>
        <w:rPr>
          <w:b/>
          <w:bCs/>
        </w:rPr>
      </w:pPr>
      <w:ins w:id="29" w:author="Rong" w:date="2023-04-03T16:35:00Z">
        <w:r>
          <w:rPr>
            <w:rFonts w:eastAsia="等线" w:hint="eastAsia"/>
            <w:b/>
            <w:bCs/>
            <w:lang w:eastAsia="zh-CN"/>
          </w:rPr>
          <w:t>-</w:t>
        </w:r>
        <w:r>
          <w:rPr>
            <w:rFonts w:eastAsia="等线"/>
            <w:b/>
            <w:bCs/>
            <w:lang w:eastAsia="zh-CN"/>
          </w:rPr>
          <w:tab/>
          <w:t>D</w:t>
        </w:r>
        <w:r>
          <w:rPr>
            <w:b/>
            <w:bCs/>
          </w:rPr>
          <w:t>C Application Server</w:t>
        </w:r>
      </w:ins>
    </w:p>
    <w:p w14:paraId="608B32AD" w14:textId="77777777" w:rsidR="00E930D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23F16F" w14:textId="77777777" w:rsidR="00E930D6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0" w:name="_Toc510696582"/>
      <w:bookmarkStart w:id="31" w:name="_Toc67903498"/>
      <w:bookmarkStart w:id="32" w:name="_Toc35971374"/>
      <w:r>
        <w:rPr>
          <w:rFonts w:ascii="Arial" w:hAnsi="Arial"/>
          <w:sz w:val="32"/>
          <w:lang w:eastAsia="en-GB"/>
        </w:rPr>
        <w:lastRenderedPageBreak/>
        <w:t>3.2</w:t>
      </w:r>
      <w:r>
        <w:rPr>
          <w:rFonts w:ascii="Arial" w:hAnsi="Arial"/>
          <w:sz w:val="32"/>
          <w:lang w:eastAsia="en-GB"/>
        </w:rPr>
        <w:tab/>
        <w:t>Symbols</w:t>
      </w:r>
      <w:bookmarkEnd w:id="30"/>
      <w:bookmarkEnd w:id="31"/>
      <w:bookmarkEnd w:id="32"/>
    </w:p>
    <w:p w14:paraId="18F22052" w14:textId="77777777" w:rsidR="00E930D6" w:rsidRDefault="00000000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the purposes of the present document, the following symbols </w:t>
      </w:r>
      <w:ins w:id="33" w:author="Rong" w:date="2023-04-06T16:15:00Z">
        <w:r>
          <w:rPr>
            <w:rFonts w:eastAsia="等线"/>
            <w:lang w:eastAsia="zh-CN"/>
          </w:rPr>
          <w:t xml:space="preserve">given in 3GPP </w:t>
        </w:r>
        <w:r>
          <w:rPr>
            <w:lang w:eastAsia="en-GB"/>
          </w:rPr>
          <w:t xml:space="preserve">TS 23.228 [14] </w:t>
        </w:r>
      </w:ins>
      <w:r>
        <w:rPr>
          <w:lang w:eastAsia="en-GB"/>
        </w:rPr>
        <w:t>apply:</w:t>
      </w:r>
    </w:p>
    <w:p w14:paraId="1BCE99F8" w14:textId="77777777" w:rsidR="00E930D6" w:rsidRDefault="00000000">
      <w:pPr>
        <w:overflowPunct w:val="0"/>
        <w:autoSpaceDE w:val="0"/>
        <w:autoSpaceDN w:val="0"/>
        <w:adjustRightInd w:val="0"/>
        <w:textAlignment w:val="baseline"/>
        <w:rPr>
          <w:del w:id="34" w:author="Rong" w:date="2023-04-06T16:15:00Z"/>
          <w:i/>
          <w:color w:val="0000FF"/>
          <w:lang w:eastAsia="en-GB"/>
        </w:rPr>
      </w:pPr>
      <w:del w:id="35" w:author="Rong" w:date="2023-04-06T16:15:00Z">
        <w:r>
          <w:rPr>
            <w:i/>
            <w:color w:val="0000FF"/>
            <w:lang w:eastAsia="en-GB"/>
          </w:rPr>
          <w:delText>Symbol format (EW)</w:delText>
        </w:r>
      </w:del>
    </w:p>
    <w:p w14:paraId="5FF59110" w14:textId="77777777" w:rsidR="00E930D6" w:rsidRDefault="0000000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36" w:author="Rong" w:date="2023-04-06T16:17:00Z"/>
          <w:lang w:eastAsia="en-GB"/>
        </w:rPr>
      </w:pPr>
      <w:del w:id="37" w:author="Rong" w:date="2023-04-06T16:16:00Z">
        <w:r>
          <w:rPr>
            <w:lang w:eastAsia="en-GB"/>
          </w:rPr>
          <w:delText>&lt;symbol&gt;</w:delText>
        </w:r>
      </w:del>
      <w:del w:id="38" w:author="Rong" w:date="2023-04-06T16:17:00Z">
        <w:r>
          <w:rPr>
            <w:lang w:eastAsia="en-GB"/>
          </w:rPr>
          <w:tab/>
        </w:r>
      </w:del>
      <w:del w:id="39" w:author="Rong" w:date="2023-04-06T16:16:00Z">
        <w:r>
          <w:rPr>
            <w:lang w:eastAsia="en-GB"/>
          </w:rPr>
          <w:delText>&lt;Explanation&gt;</w:delText>
        </w:r>
      </w:del>
    </w:p>
    <w:p w14:paraId="6ACB0813" w14:textId="77777777" w:rsidR="00E930D6" w:rsidRDefault="0000000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Rong" w:date="2023-04-06T16:16:00Z"/>
          <w:lang w:eastAsia="en-GB"/>
        </w:rPr>
      </w:pPr>
      <w:ins w:id="41" w:author="Rong" w:date="2023-04-06T16:16:00Z">
        <w:r>
          <w:rPr>
            <w:lang w:eastAsia="en-GB"/>
          </w:rPr>
          <w:t>Cr</w:t>
        </w:r>
        <w:r>
          <w:rPr>
            <w:lang w:eastAsia="en-GB"/>
          </w:rPr>
          <w:tab/>
          <w:t>R</w:t>
        </w:r>
        <w:r>
          <w:t>eference Point between an AS and an MRFC for media control</w:t>
        </w:r>
      </w:ins>
      <w:ins w:id="42" w:author="Rong" w:date="2023-04-06T16:17:00Z">
        <w:r>
          <w:t>.</w:t>
        </w:r>
      </w:ins>
    </w:p>
    <w:p w14:paraId="0A01A503" w14:textId="77777777" w:rsidR="00E930D6" w:rsidRDefault="0000000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3" w:author="Rong" w:date="2023-04-06T16:17:00Z"/>
          <w:lang w:val="en-US" w:eastAsia="zh-CN"/>
        </w:rPr>
      </w:pPr>
      <w:ins w:id="44" w:author="Rong" w:date="2023-04-06T16:17:00Z">
        <w:r>
          <w:rPr>
            <w:lang w:eastAsia="en-GB"/>
          </w:rPr>
          <w:t>Mr′</w:t>
        </w:r>
        <w:r>
          <w:rPr>
            <w:lang w:eastAsia="en-GB"/>
          </w:rPr>
          <w:tab/>
          <w:t>Reference Point between an AS and an MRFC for session control.</w:t>
        </w:r>
      </w:ins>
    </w:p>
    <w:p w14:paraId="7C240AF9" w14:textId="77777777" w:rsidR="00E930D6" w:rsidRDefault="00E930D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</w:p>
    <w:p w14:paraId="0DC5FD14" w14:textId="77777777" w:rsidR="00E930D6" w:rsidRDefault="00E930D6">
      <w:pPr>
        <w:ind w:left="568" w:hanging="284"/>
        <w:rPr>
          <w:rFonts w:eastAsia="等线"/>
          <w:lang w:val="en-US" w:eastAsia="zh-CN"/>
        </w:rPr>
      </w:pPr>
    </w:p>
    <w:p w14:paraId="7F8A9D3D" w14:textId="77777777" w:rsidR="00E930D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BF171D" w14:textId="77777777" w:rsidR="00E930D6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5" w:name="_Toc35971375"/>
      <w:bookmarkStart w:id="46" w:name="_Toc510696583"/>
      <w:bookmarkStart w:id="47" w:name="_Toc67903499"/>
      <w:r>
        <w:rPr>
          <w:rFonts w:ascii="Arial" w:hAnsi="Arial"/>
          <w:sz w:val="32"/>
          <w:lang w:eastAsia="en-GB"/>
        </w:rPr>
        <w:t>3.3</w:t>
      </w:r>
      <w:r>
        <w:rPr>
          <w:rFonts w:ascii="Arial" w:hAnsi="Arial"/>
          <w:sz w:val="32"/>
          <w:lang w:eastAsia="en-GB"/>
        </w:rPr>
        <w:tab/>
        <w:t>Abbreviations</w:t>
      </w:r>
      <w:bookmarkEnd w:id="45"/>
      <w:bookmarkEnd w:id="46"/>
      <w:bookmarkEnd w:id="47"/>
    </w:p>
    <w:p w14:paraId="54E66104" w14:textId="77777777" w:rsidR="00E930D6" w:rsidRDefault="00000000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2524BA1C" w14:textId="77777777" w:rsidR="00E930D6" w:rsidRDefault="00000000">
      <w:pPr>
        <w:keepNext/>
        <w:overflowPunct w:val="0"/>
        <w:autoSpaceDE w:val="0"/>
        <w:autoSpaceDN w:val="0"/>
        <w:adjustRightInd w:val="0"/>
        <w:textAlignment w:val="baseline"/>
        <w:rPr>
          <w:del w:id="48" w:author="Rong" w:date="2023-03-28T09:02:00Z"/>
          <w:i/>
          <w:color w:val="0000FF"/>
          <w:lang w:eastAsia="en-GB"/>
        </w:rPr>
      </w:pPr>
      <w:del w:id="49" w:author="Rong" w:date="2023-03-28T09:02:00Z">
        <w:r>
          <w:rPr>
            <w:i/>
            <w:color w:val="0000FF"/>
            <w:lang w:eastAsia="en-GB"/>
          </w:rPr>
          <w:delText>Abbreviation format (EW)</w:delText>
        </w:r>
      </w:del>
    </w:p>
    <w:p w14:paraId="0D048DFB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0" w:author="Rong" w:date="2023-03-28T09:05:00Z"/>
          <w:lang w:val="en-US"/>
        </w:rPr>
      </w:pPr>
      <w:del w:id="51" w:author="Rong" w:date="2023-03-28T09:05:00Z">
        <w:r>
          <w:rPr>
            <w:lang w:eastAsia="en-GB"/>
          </w:rPr>
          <w:delText>&lt;ACRONYM&gt;</w:delText>
        </w:r>
        <w:r>
          <w:rPr>
            <w:lang w:eastAsia="en-GB"/>
          </w:rPr>
          <w:tab/>
          <w:delText>&lt;Explanation&gt;</w:delText>
        </w:r>
      </w:del>
      <w:ins w:id="52" w:author="Rong" w:date="2023-03-28T09:05:00Z">
        <w:r>
          <w:rPr>
            <w:sz w:val="20"/>
            <w:lang w:val="en-US" w:eastAsia="zh-CN" w:bidi="ar"/>
          </w:rPr>
          <w:t>5QI</w:t>
        </w:r>
        <w:r>
          <w:rPr>
            <w:sz w:val="20"/>
            <w:lang w:val="en-US" w:eastAsia="zh-CN" w:bidi="ar"/>
          </w:rPr>
          <w:tab/>
          <w:t>5G QoS Identifier</w:t>
        </w:r>
      </w:ins>
    </w:p>
    <w:p w14:paraId="02C78671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3" w:author="Rong" w:date="2023-03-28T09:05:00Z"/>
          <w:lang w:val="en-US"/>
        </w:rPr>
      </w:pPr>
      <w:ins w:id="54" w:author="Rong" w:date="2023-03-28T09:05:00Z">
        <w:r>
          <w:rPr>
            <w:sz w:val="20"/>
            <w:lang w:val="en-US" w:eastAsia="zh-CN" w:bidi="ar"/>
          </w:rPr>
          <w:t>A2P</w:t>
        </w:r>
        <w:r>
          <w:rPr>
            <w:sz w:val="20"/>
            <w:lang w:val="en-US" w:eastAsia="zh-CN" w:bidi="ar"/>
          </w:rPr>
          <w:tab/>
          <w:t>Application to Person</w:t>
        </w:r>
      </w:ins>
    </w:p>
    <w:p w14:paraId="3B7D4FA1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5" w:author="Rong" w:date="2023-03-28T09:05:00Z"/>
          <w:rFonts w:eastAsia="宋体"/>
          <w:lang w:val="en-US" w:eastAsia="zh-CN"/>
        </w:rPr>
      </w:pPr>
      <w:ins w:id="56" w:author="Rong" w:date="2023-03-28T09:05:00Z">
        <w:r>
          <w:rPr>
            <w:rFonts w:eastAsia="宋体"/>
            <w:sz w:val="20"/>
            <w:lang w:val="en-US" w:eastAsia="zh-CN" w:bidi="ar"/>
          </w:rPr>
          <w:t>DC</w:t>
        </w:r>
        <w:r>
          <w:rPr>
            <w:rFonts w:eastAsia="宋体"/>
            <w:sz w:val="20"/>
            <w:lang w:val="en-US" w:eastAsia="zh-CN" w:bidi="ar"/>
          </w:rPr>
          <w:tab/>
        </w:r>
        <w:r>
          <w:rPr>
            <w:rFonts w:eastAsia="Malgun Gothic"/>
            <w:sz w:val="20"/>
            <w:lang w:val="en-US" w:eastAsia="zh-CN" w:bidi="ar"/>
          </w:rPr>
          <w:t>Data Channel</w:t>
        </w:r>
      </w:ins>
    </w:p>
    <w:p w14:paraId="51649E45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7" w:author="Rong" w:date="2023-03-28T09:05:00Z"/>
          <w:rFonts w:eastAsia="宋体"/>
          <w:lang w:val="en-US" w:eastAsia="zh-CN"/>
        </w:rPr>
      </w:pPr>
      <w:ins w:id="58" w:author="Rong" w:date="2023-03-28T09:05:00Z">
        <w:r>
          <w:rPr>
            <w:sz w:val="20"/>
            <w:lang w:val="en-US" w:eastAsia="zh-CN" w:bidi="ar"/>
          </w:rPr>
          <w:t>DCMF</w:t>
        </w:r>
        <w:r>
          <w:rPr>
            <w:sz w:val="20"/>
            <w:lang w:val="en-US" w:eastAsia="zh-CN" w:bidi="ar"/>
          </w:rPr>
          <w:tab/>
          <w:t>Data Channel Media Function</w:t>
        </w:r>
      </w:ins>
    </w:p>
    <w:p w14:paraId="1C189230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9" w:author="Rong" w:date="2023-03-28T09:05:00Z"/>
          <w:lang w:val="en-US"/>
        </w:rPr>
      </w:pPr>
      <w:ins w:id="60" w:author="Rong" w:date="2023-03-28T09:05:00Z">
        <w:r>
          <w:rPr>
            <w:sz w:val="20"/>
            <w:lang w:val="en-US" w:eastAsia="zh-CN" w:bidi="ar"/>
          </w:rPr>
          <w:t>DCSF</w:t>
        </w:r>
        <w:r>
          <w:rPr>
            <w:sz w:val="20"/>
            <w:lang w:val="en-US" w:eastAsia="zh-CN" w:bidi="ar"/>
          </w:rPr>
          <w:tab/>
          <w:t>Data Channel Signalling Function</w:t>
        </w:r>
      </w:ins>
    </w:p>
    <w:p w14:paraId="75ACFC19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61" w:author="Rong" w:date="2023-04-03T17:02:00Z"/>
          <w:sz w:val="20"/>
          <w:lang w:val="en-US" w:eastAsia="zh-CN" w:bidi="ar"/>
        </w:rPr>
      </w:pPr>
      <w:ins w:id="62" w:author="Rong" w:date="2023-03-28T09:05:00Z">
        <w:r>
          <w:rPr>
            <w:sz w:val="20"/>
            <w:lang w:val="en-US" w:eastAsia="zh-CN" w:bidi="ar"/>
          </w:rPr>
          <w:t>P2A</w:t>
        </w:r>
        <w:r>
          <w:rPr>
            <w:sz w:val="20"/>
            <w:lang w:val="en-US" w:eastAsia="zh-CN" w:bidi="ar"/>
          </w:rPr>
          <w:tab/>
          <w:t>Person to Application</w:t>
        </w:r>
      </w:ins>
    </w:p>
    <w:p w14:paraId="085041EC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63" w:author="Rong" w:date="2023-03-28T09:05:00Z"/>
          <w:lang w:val="en-US"/>
        </w:rPr>
      </w:pPr>
      <w:ins w:id="64" w:author="Rong" w:date="2023-03-28T09:05:00Z">
        <w:r>
          <w:rPr>
            <w:sz w:val="20"/>
            <w:lang w:val="en-US" w:eastAsia="zh-CN" w:bidi="ar"/>
          </w:rPr>
          <w:t>P2P</w:t>
        </w:r>
        <w:r>
          <w:rPr>
            <w:sz w:val="20"/>
            <w:lang w:val="en-US" w:eastAsia="zh-CN" w:bidi="ar"/>
          </w:rPr>
          <w:tab/>
          <w:t>Person to Person</w:t>
        </w:r>
      </w:ins>
    </w:p>
    <w:p w14:paraId="09FDB183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65" w:author="Rong" w:date="2023-03-28T09:05:00Z"/>
          <w:lang w:val="en-US"/>
        </w:rPr>
      </w:pPr>
      <w:ins w:id="66" w:author="Rong" w:date="2023-03-28T09:05:00Z">
        <w:r>
          <w:rPr>
            <w:sz w:val="20"/>
            <w:lang w:val="en-US" w:eastAsia="zh-CN" w:bidi="ar"/>
          </w:rPr>
          <w:t>QCI</w:t>
        </w:r>
        <w:r>
          <w:rPr>
            <w:sz w:val="20"/>
            <w:lang w:val="en-US" w:eastAsia="zh-CN" w:bidi="ar"/>
          </w:rPr>
          <w:tab/>
          <w:t>QoS Class Identifier</w:t>
        </w:r>
      </w:ins>
    </w:p>
    <w:p w14:paraId="648F9999" w14:textId="77777777" w:rsidR="00E930D6" w:rsidRDefault="00000000">
      <w:pPr>
        <w:pStyle w:val="ad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del w:id="67" w:author="Rong" w:date="2023-04-06T14:48:00Z"/>
          <w:rFonts w:eastAsia="等线"/>
          <w:lang w:eastAsia="en-GB"/>
        </w:rPr>
      </w:pPr>
      <w:ins w:id="68" w:author="Rong" w:date="2023-03-28T09:05:00Z">
        <w:r>
          <w:rPr>
            <w:sz w:val="20"/>
            <w:lang w:val="en-US" w:eastAsia="zh-CN" w:bidi="ar"/>
          </w:rPr>
          <w:t>QoS</w:t>
        </w:r>
        <w:r>
          <w:rPr>
            <w:sz w:val="20"/>
            <w:lang w:val="en-US" w:eastAsia="zh-CN" w:bidi="ar"/>
          </w:rPr>
          <w:tab/>
          <w:t>Quality of Service</w:t>
        </w:r>
      </w:ins>
    </w:p>
    <w:p w14:paraId="74046675" w14:textId="77777777" w:rsidR="00E930D6" w:rsidRDefault="00E930D6"/>
    <w:p w14:paraId="67DB9B93" w14:textId="77777777" w:rsidR="00E930D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6EEC4704" w14:textId="77777777" w:rsidR="00E930D6" w:rsidRDefault="00E930D6">
      <w:pPr>
        <w:rPr>
          <w:lang w:val="en-US"/>
        </w:rPr>
      </w:pPr>
    </w:p>
    <w:sectPr w:rsidR="00E930D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59AF8" w14:textId="77777777" w:rsidR="002A2DFD" w:rsidRDefault="002A2DFD">
      <w:pPr>
        <w:spacing w:after="0"/>
      </w:pPr>
      <w:r>
        <w:separator/>
      </w:r>
    </w:p>
  </w:endnote>
  <w:endnote w:type="continuationSeparator" w:id="0">
    <w:p w14:paraId="268501C3" w14:textId="77777777" w:rsidR="002A2DFD" w:rsidRDefault="002A2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79CF1" w14:textId="77777777" w:rsidR="002A2DFD" w:rsidRDefault="002A2DFD">
      <w:pPr>
        <w:spacing w:after="0"/>
      </w:pPr>
      <w:r>
        <w:separator/>
      </w:r>
    </w:p>
  </w:footnote>
  <w:footnote w:type="continuationSeparator" w:id="0">
    <w:p w14:paraId="492521DB" w14:textId="77777777" w:rsidR="002A2DFD" w:rsidRDefault="002A2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2183F" w14:textId="77777777" w:rsidR="00E930D6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DC2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3046"/>
    <w:rsid w:val="000C4809"/>
    <w:rsid w:val="000C6598"/>
    <w:rsid w:val="000D21C2"/>
    <w:rsid w:val="000D759A"/>
    <w:rsid w:val="000E05E9"/>
    <w:rsid w:val="000E07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CED"/>
    <w:rsid w:val="00231568"/>
    <w:rsid w:val="00232FD1"/>
    <w:rsid w:val="00241597"/>
    <w:rsid w:val="0024668B"/>
    <w:rsid w:val="00247C9F"/>
    <w:rsid w:val="00251D7A"/>
    <w:rsid w:val="00275D12"/>
    <w:rsid w:val="0027780F"/>
    <w:rsid w:val="002A2DDA"/>
    <w:rsid w:val="002A2DFD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6E6D"/>
    <w:rsid w:val="0039050F"/>
    <w:rsid w:val="00394E81"/>
    <w:rsid w:val="003A59CB"/>
    <w:rsid w:val="003B2CE5"/>
    <w:rsid w:val="003B79F5"/>
    <w:rsid w:val="003D52E6"/>
    <w:rsid w:val="003E29EF"/>
    <w:rsid w:val="003E4FB5"/>
    <w:rsid w:val="003F50F8"/>
    <w:rsid w:val="003F62EF"/>
    <w:rsid w:val="00404579"/>
    <w:rsid w:val="00411094"/>
    <w:rsid w:val="00413493"/>
    <w:rsid w:val="00435765"/>
    <w:rsid w:val="00435799"/>
    <w:rsid w:val="00436BAB"/>
    <w:rsid w:val="00440825"/>
    <w:rsid w:val="00443403"/>
    <w:rsid w:val="00497F14"/>
    <w:rsid w:val="004A22BA"/>
    <w:rsid w:val="004A4BEC"/>
    <w:rsid w:val="004A5019"/>
    <w:rsid w:val="004B45A4"/>
    <w:rsid w:val="004B6D19"/>
    <w:rsid w:val="004D077E"/>
    <w:rsid w:val="004D187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7E8"/>
    <w:rsid w:val="00597BF4"/>
    <w:rsid w:val="005A6150"/>
    <w:rsid w:val="005A634D"/>
    <w:rsid w:val="005A63F7"/>
    <w:rsid w:val="005B25F0"/>
    <w:rsid w:val="005C11F0"/>
    <w:rsid w:val="005D5ED7"/>
    <w:rsid w:val="005D7121"/>
    <w:rsid w:val="005E2C44"/>
    <w:rsid w:val="0060287A"/>
    <w:rsid w:val="00606094"/>
    <w:rsid w:val="00607C8F"/>
    <w:rsid w:val="0061048B"/>
    <w:rsid w:val="00633B09"/>
    <w:rsid w:val="00643317"/>
    <w:rsid w:val="00661116"/>
    <w:rsid w:val="00690750"/>
    <w:rsid w:val="00692F32"/>
    <w:rsid w:val="006B5418"/>
    <w:rsid w:val="006E21FB"/>
    <w:rsid w:val="006E292A"/>
    <w:rsid w:val="006F201D"/>
    <w:rsid w:val="006F34C3"/>
    <w:rsid w:val="00710497"/>
    <w:rsid w:val="00712563"/>
    <w:rsid w:val="00714B2E"/>
    <w:rsid w:val="00727AC1"/>
    <w:rsid w:val="007377DA"/>
    <w:rsid w:val="0074184E"/>
    <w:rsid w:val="007439B9"/>
    <w:rsid w:val="007760E6"/>
    <w:rsid w:val="007938F2"/>
    <w:rsid w:val="00795B12"/>
    <w:rsid w:val="007B4183"/>
    <w:rsid w:val="007B512A"/>
    <w:rsid w:val="007B546B"/>
    <w:rsid w:val="007C0B8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48D"/>
    <w:rsid w:val="008F686C"/>
    <w:rsid w:val="00915A10"/>
    <w:rsid w:val="00917C15"/>
    <w:rsid w:val="00920903"/>
    <w:rsid w:val="00935643"/>
    <w:rsid w:val="0093578B"/>
    <w:rsid w:val="00943DC1"/>
    <w:rsid w:val="00945CB4"/>
    <w:rsid w:val="00955D76"/>
    <w:rsid w:val="009629FD"/>
    <w:rsid w:val="009671D5"/>
    <w:rsid w:val="0098105D"/>
    <w:rsid w:val="00986098"/>
    <w:rsid w:val="00986D55"/>
    <w:rsid w:val="009B3291"/>
    <w:rsid w:val="009C2AC2"/>
    <w:rsid w:val="009C61B9"/>
    <w:rsid w:val="009D1811"/>
    <w:rsid w:val="009E3297"/>
    <w:rsid w:val="009E617D"/>
    <w:rsid w:val="009E643D"/>
    <w:rsid w:val="009F7C5D"/>
    <w:rsid w:val="00A055C2"/>
    <w:rsid w:val="00A07584"/>
    <w:rsid w:val="00A122CA"/>
    <w:rsid w:val="00A140DD"/>
    <w:rsid w:val="00A2600A"/>
    <w:rsid w:val="00A2613B"/>
    <w:rsid w:val="00A30043"/>
    <w:rsid w:val="00A32441"/>
    <w:rsid w:val="00A3266C"/>
    <w:rsid w:val="00A3669C"/>
    <w:rsid w:val="00A44971"/>
    <w:rsid w:val="00A46E59"/>
    <w:rsid w:val="00A47E70"/>
    <w:rsid w:val="00A5581B"/>
    <w:rsid w:val="00A72DCE"/>
    <w:rsid w:val="00A752C5"/>
    <w:rsid w:val="00A83ECE"/>
    <w:rsid w:val="00A84816"/>
    <w:rsid w:val="00A9104D"/>
    <w:rsid w:val="00AA495B"/>
    <w:rsid w:val="00AB3AA5"/>
    <w:rsid w:val="00AC5C37"/>
    <w:rsid w:val="00AD7C25"/>
    <w:rsid w:val="00AE4D95"/>
    <w:rsid w:val="00AE7478"/>
    <w:rsid w:val="00AF16FA"/>
    <w:rsid w:val="00AF2B86"/>
    <w:rsid w:val="00AF6B24"/>
    <w:rsid w:val="00B03597"/>
    <w:rsid w:val="00B076C6"/>
    <w:rsid w:val="00B166DE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9E2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05FF8"/>
    <w:rsid w:val="00E159F8"/>
    <w:rsid w:val="00E23A56"/>
    <w:rsid w:val="00E24293"/>
    <w:rsid w:val="00E24619"/>
    <w:rsid w:val="00E37362"/>
    <w:rsid w:val="00E4306D"/>
    <w:rsid w:val="00E65E8A"/>
    <w:rsid w:val="00E670C5"/>
    <w:rsid w:val="00E90A16"/>
    <w:rsid w:val="00E924C6"/>
    <w:rsid w:val="00E930D6"/>
    <w:rsid w:val="00E9497F"/>
    <w:rsid w:val="00EA15FE"/>
    <w:rsid w:val="00EA76BB"/>
    <w:rsid w:val="00EB3FE7"/>
    <w:rsid w:val="00EC11EB"/>
    <w:rsid w:val="00EC5431"/>
    <w:rsid w:val="00ED3D47"/>
    <w:rsid w:val="00ED56B6"/>
    <w:rsid w:val="00EE6A83"/>
    <w:rsid w:val="00EE7D7C"/>
    <w:rsid w:val="00EE7FCF"/>
    <w:rsid w:val="00EF2405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74CB"/>
    <w:rsid w:val="00F71A8C"/>
    <w:rsid w:val="00F7680F"/>
    <w:rsid w:val="00F831EE"/>
    <w:rsid w:val="00F85FEC"/>
    <w:rsid w:val="00F86788"/>
    <w:rsid w:val="00F979D6"/>
    <w:rsid w:val="00FB6386"/>
    <w:rsid w:val="00FC4B4B"/>
    <w:rsid w:val="00FC6BF7"/>
    <w:rsid w:val="00FD0C4D"/>
    <w:rsid w:val="00FD543B"/>
    <w:rsid w:val="00FD7944"/>
    <w:rsid w:val="00FE1C07"/>
    <w:rsid w:val="00FE6C48"/>
    <w:rsid w:val="00FF6434"/>
    <w:rsid w:val="1CD736DF"/>
    <w:rsid w:val="24462BD3"/>
    <w:rsid w:val="3F6868B6"/>
    <w:rsid w:val="64AC63E6"/>
    <w:rsid w:val="654A3039"/>
    <w:rsid w:val="6EE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BD411"/>
  <w15:docId w15:val="{8CEF965C-E693-4CE8-9044-4BC04A02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3">
    <w:name w:val="Revision"/>
    <w:hidden/>
    <w:uiPriority w:val="99"/>
    <w:semiHidden/>
    <w:rsid w:val="007C0B8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305</Words>
  <Characters>1745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106</cp:revision>
  <cp:lastPrinted>2411-12-31T15:59:00Z</cp:lastPrinted>
  <dcterms:created xsi:type="dcterms:W3CDTF">2019-01-14T04:28:00Z</dcterms:created>
  <dcterms:modified xsi:type="dcterms:W3CDTF">2023-04-07T03:06:00Z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